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60628C11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4A53B4" w:rsidRPr="004A53B4">
        <w:rPr>
          <w:b/>
          <w:i/>
          <w:noProof/>
          <w:sz w:val="28"/>
        </w:rPr>
        <w:t>252574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8FA08" w:rsidR="001E41F3" w:rsidRPr="00410371" w:rsidRDefault="008B6BFC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8B6BF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2F8A6" w:rsidR="001E41F3" w:rsidRPr="00410371" w:rsidRDefault="002A1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19F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BA7B8" w:rsidR="001E41F3" w:rsidRPr="002C5614" w:rsidRDefault="009127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27EF"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66BC7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Rel-16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CBD5D" w:rsidR="001E41F3" w:rsidRDefault="00161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44840">
              <w:rPr>
                <w:noProof/>
                <w:lang w:eastAsia="zh-CN"/>
              </w:rPr>
              <w:t xml:space="preserve">, </w:t>
            </w:r>
            <w:r w:rsidR="001B5E21" w:rsidRPr="001B5E21">
              <w:rPr>
                <w:noProof/>
                <w:lang w:eastAsia="zh-CN"/>
              </w:rPr>
              <w:t>Ericsson</w:t>
            </w:r>
            <w:r w:rsidR="00C27E46">
              <w:rPr>
                <w:noProof/>
                <w:lang w:eastAsia="zh-CN"/>
              </w:rPr>
              <w:t xml:space="preserve">, </w:t>
            </w:r>
            <w:r w:rsidR="00C27E46" w:rsidRPr="00C27E46">
              <w:rPr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ED9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2A19F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FA70E" w:rsidR="001E41F3" w:rsidRDefault="009127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21BF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9127E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F70D6" w14:textId="77777777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KPI template, the description field requires to show the KPI type. However, the value of the KPI type is not defined in the template. </w:t>
            </w:r>
            <w:r w:rsidR="000B4120">
              <w:rPr>
                <w:noProof/>
                <w:lang w:eastAsia="zh-CN"/>
              </w:rPr>
              <w:t>The type of each KPI in TS 28.554 can not be justified with</w:t>
            </w:r>
            <w:r w:rsidR="00923917">
              <w:rPr>
                <w:noProof/>
                <w:lang w:eastAsia="zh-CN"/>
              </w:rPr>
              <w:t>out</w:t>
            </w:r>
            <w:r w:rsidR="000B4120">
              <w:rPr>
                <w:noProof/>
                <w:lang w:eastAsia="zh-CN"/>
              </w:rPr>
              <w:t xml:space="preserve"> the clear definition of the value of the KPI type.</w:t>
            </w:r>
          </w:p>
          <w:p w14:paraId="708AA7DE" w14:textId="04807632" w:rsidR="0028222D" w:rsidRDefault="00282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lso, the unit of KPI</w:t>
            </w:r>
            <w:r w:rsidR="00C10941">
              <w:rPr>
                <w:noProof/>
                <w:lang w:eastAsia="zh-CN"/>
              </w:rPr>
              <w:t xml:space="preserve"> and type of KPI</w:t>
            </w:r>
            <w:r>
              <w:rPr>
                <w:noProof/>
                <w:lang w:eastAsia="zh-CN"/>
              </w:rPr>
              <w:t xml:space="preserve"> </w:t>
            </w:r>
            <w:r w:rsidR="00C10941">
              <w:rPr>
                <w:noProof/>
                <w:lang w:eastAsia="zh-CN"/>
              </w:rPr>
              <w:t xml:space="preserve">are not clearly presented by being </w:t>
            </w:r>
            <w:r w:rsidR="00C10941" w:rsidRPr="00C10941">
              <w:rPr>
                <w:noProof/>
                <w:lang w:eastAsia="zh-CN"/>
              </w:rPr>
              <w:t>incorporated</w:t>
            </w:r>
            <w:r w:rsidR="00C10941">
              <w:rPr>
                <w:noProof/>
                <w:lang w:eastAsia="zh-CN"/>
              </w:rPr>
              <w:t xml:space="preserve"> into </w:t>
            </w:r>
            <w:r w:rsidR="00A350D6">
              <w:rPr>
                <w:noProof/>
                <w:lang w:eastAsia="zh-CN"/>
              </w:rPr>
              <w:t xml:space="preserve">the </w:t>
            </w:r>
            <w:r w:rsidR="00C10941">
              <w:rPr>
                <w:noProof/>
                <w:lang w:eastAsia="zh-CN"/>
              </w:rPr>
              <w:t xml:space="preserve">bullet b) </w:t>
            </w:r>
            <w:r w:rsidR="00C10941" w:rsidRPr="003D224E">
              <w:t>Description</w:t>
            </w:r>
            <w:r w:rsidR="00C1094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A9C82" w14:textId="77777777" w:rsidR="001E41F3" w:rsidRDefault="009239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definition of the value of KPI type including MEAN, RATIO and CUM</w:t>
            </w:r>
            <w:r w:rsidR="00FA6908">
              <w:rPr>
                <w:noProof/>
                <w:lang w:eastAsia="zh-CN"/>
              </w:rPr>
              <w:t xml:space="preserve"> in the KPI template</w:t>
            </w:r>
            <w:r>
              <w:rPr>
                <w:noProof/>
                <w:lang w:eastAsia="zh-CN"/>
              </w:rPr>
              <w:t>.</w:t>
            </w:r>
            <w:r w:rsidR="0028222D">
              <w:rPr>
                <w:noProof/>
                <w:lang w:eastAsia="zh-CN"/>
              </w:rPr>
              <w:t xml:space="preserve"> </w:t>
            </w:r>
          </w:p>
          <w:p w14:paraId="31C656EC" w14:textId="53A7D17D" w:rsidR="0028222D" w:rsidRDefault="00282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ist KPI unit and KPI type as separate sub-bullets</w:t>
            </w:r>
            <w:r w:rsidR="00A350D6">
              <w:rPr>
                <w:noProof/>
                <w:lang w:eastAsia="zh-CN"/>
              </w:rPr>
              <w:t xml:space="preserve"> under the bullet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665E6" w14:textId="77777777" w:rsidR="00741080" w:rsidRDefault="001F5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basis for the KPI type defined for each KPI in TS 28.554.</w:t>
            </w:r>
            <w:r w:rsidR="0028222D">
              <w:rPr>
                <w:noProof/>
                <w:lang w:eastAsia="zh-CN"/>
              </w:rPr>
              <w:t xml:space="preserve"> </w:t>
            </w:r>
          </w:p>
          <w:p w14:paraId="5C4BEB44" w14:textId="31E51BC0" w:rsidR="001E41F3" w:rsidRDefault="00282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KPI template is not clear enough.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583D86" w14:textId="77777777" w:rsidR="009127EF" w:rsidRPr="003D224E" w:rsidRDefault="009127EF" w:rsidP="009127EF">
      <w:pPr>
        <w:pStyle w:val="1"/>
      </w:pPr>
      <w:bookmarkStart w:id="1" w:name="_Toc20141973"/>
      <w:bookmarkStart w:id="2" w:name="_Toc27476464"/>
      <w:bookmarkStart w:id="3" w:name="_Toc35961001"/>
      <w:bookmarkStart w:id="4" w:name="_Toc44494661"/>
      <w:bookmarkStart w:id="5" w:name="_Toc45099069"/>
      <w:bookmarkStart w:id="6" w:name="_Toc51751882"/>
      <w:bookmarkStart w:id="7" w:name="_Toc58577616"/>
      <w:bookmarkStart w:id="8" w:name="_Toc178087089"/>
      <w:r w:rsidRPr="003D224E">
        <w:t>5</w:t>
      </w:r>
      <w:r w:rsidRPr="003D224E">
        <w:tab/>
        <w:t>KPI definitions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3A63F1" w14:textId="31A4A16C" w:rsidR="00E51B57" w:rsidRPr="003D224E" w:rsidRDefault="009127EF" w:rsidP="00E51B57">
      <w:pPr>
        <w:pStyle w:val="B1"/>
        <w:rPr>
          <w:lang w:eastAsia="zh-CN"/>
        </w:rPr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53693560" w14:textId="4BD0C5D1" w:rsidR="00E51B57" w:rsidRDefault="009127EF" w:rsidP="009127EF">
      <w:pPr>
        <w:pStyle w:val="B1"/>
        <w:rPr>
          <w:ins w:id="9" w:author="H01" w:date="2025-05-09T09:34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 xml:space="preserve">. </w:t>
      </w:r>
      <w:del w:id="10" w:author="H01" w:date="2025-05-09T17:25:00Z">
        <w:r w:rsidDel="00F90AF1">
          <w:rPr>
            <w:lang w:eastAsia="zh-CN"/>
          </w:rPr>
          <w:delText>This field should also show the KPI unit</w:delText>
        </w:r>
        <w:r w:rsidDel="00F90AF1">
          <w:rPr>
            <w:rFonts w:hint="eastAsia"/>
            <w:lang w:eastAsia="zh-CN"/>
          </w:rPr>
          <w:delText xml:space="preserve"> </w:delText>
        </w:r>
        <w:r w:rsidDel="00F90AF1">
          <w:rPr>
            <w:lang w:eastAsia="zh-CN"/>
          </w:rPr>
          <w:delText>(e.g., kbit/s, millisecond)</w:delText>
        </w:r>
      </w:del>
      <w:del w:id="11" w:author="H01" w:date="2025-05-09T09:39:00Z">
        <w:r w:rsidDel="00E51B57">
          <w:rPr>
            <w:lang w:eastAsia="zh-CN"/>
          </w:rPr>
          <w:delText xml:space="preserve"> and the KPI type (e.g., mean, ratio)</w:delText>
        </w:r>
      </w:del>
      <w:del w:id="12" w:author="H01" w:date="2025-05-09T17:40:00Z">
        <w:r w:rsidDel="00FC0715">
          <w:rPr>
            <w:lang w:eastAsia="zh-CN"/>
          </w:rPr>
          <w:delText>.</w:delText>
        </w:r>
      </w:del>
      <w:ins w:id="13" w:author="H01" w:date="2025-04-29T18:05:00Z">
        <w:r>
          <w:rPr>
            <w:lang w:eastAsia="zh-CN"/>
          </w:rPr>
          <w:t xml:space="preserve"> </w:t>
        </w:r>
      </w:ins>
    </w:p>
    <w:p w14:paraId="52FD0963" w14:textId="4F1090C4" w:rsidR="00F90AF1" w:rsidRPr="003D224E" w:rsidRDefault="00E51B57" w:rsidP="00F90AF1">
      <w:pPr>
        <w:pStyle w:val="B1"/>
        <w:rPr>
          <w:ins w:id="14" w:author="H01" w:date="2025-05-09T17:23:00Z"/>
        </w:rPr>
      </w:pPr>
      <w:bookmarkStart w:id="15" w:name="_Hlk197692847"/>
      <w:bookmarkStart w:id="16" w:name="_Hlk197704980"/>
      <w:bookmarkStart w:id="17" w:name="_Hlk197692702"/>
      <w:ins w:id="18" w:author="H01" w:date="2025-05-09T09:36:00Z">
        <w:r>
          <w:t>b-1)</w:t>
        </w:r>
      </w:ins>
      <w:ins w:id="19" w:author="H01" w:date="2025-05-09T09:37:00Z">
        <w:r>
          <w:tab/>
        </w:r>
      </w:ins>
      <w:bookmarkStart w:id="20" w:name="_Hlk197692898"/>
      <w:bookmarkStart w:id="21" w:name="_Hlk197692605"/>
      <w:bookmarkEnd w:id="15"/>
      <w:ins w:id="22" w:author="H01" w:date="2025-05-09T17:23:00Z">
        <w:r w:rsidR="00F90AF1" w:rsidRPr="003D224E">
          <w:t>Unit of the KPI (</w:t>
        </w:r>
      </w:ins>
      <w:ins w:id="23" w:author="H01" w:date="2025-05-09T18:40:00Z">
        <w:r w:rsidR="002A4530">
          <w:t>M</w:t>
        </w:r>
      </w:ins>
      <w:ins w:id="24" w:author="H01" w:date="2025-05-09T17:23:00Z">
        <w:r w:rsidR="00F90AF1" w:rsidRPr="003D224E">
          <w:t>andatory)</w:t>
        </w:r>
      </w:ins>
      <w:ins w:id="25" w:author="H01" w:date="2025-05-09T17:24:00Z">
        <w:r w:rsidR="00F90AF1">
          <w:t xml:space="preserve">: </w:t>
        </w:r>
      </w:ins>
      <w:ins w:id="26" w:author="H01" w:date="2025-05-09T17:23:00Z">
        <w:r w:rsidR="00F90AF1" w:rsidRPr="003D224E">
          <w:t xml:space="preserve">This </w:t>
        </w:r>
      </w:ins>
      <w:ins w:id="27" w:author="H01" w:date="2025-05-09T17:25:00Z">
        <w:r w:rsidR="00F90AF1">
          <w:t>field</w:t>
        </w:r>
      </w:ins>
      <w:ins w:id="28" w:author="H01" w:date="2025-05-09T17:23:00Z">
        <w:r w:rsidR="00F90AF1" w:rsidRPr="003D224E">
          <w:t xml:space="preserve"> </w:t>
        </w:r>
      </w:ins>
      <w:ins w:id="29" w:author="H01" w:date="2025-05-09T17:25:00Z">
        <w:r w:rsidR="00F90AF1">
          <w:t>shows</w:t>
        </w:r>
      </w:ins>
      <w:ins w:id="30" w:author="H01" w:date="2025-05-09T17:23:00Z">
        <w:r w:rsidR="00F90AF1" w:rsidRPr="003D224E">
          <w:t xml:space="preserve"> the unit of the KPI. The unit can be one of the fol</w:t>
        </w:r>
        <w:bookmarkStart w:id="31" w:name="_GoBack"/>
        <w:bookmarkEnd w:id="31"/>
        <w:r w:rsidR="00F90AF1" w:rsidRPr="003D224E">
          <w:t xml:space="preserve">lowing: </w:t>
        </w:r>
      </w:ins>
    </w:p>
    <w:p w14:paraId="505E073C" w14:textId="77777777" w:rsidR="00F90AF1" w:rsidRPr="003D224E" w:rsidRDefault="00F90AF1" w:rsidP="00F90AF1">
      <w:pPr>
        <w:pStyle w:val="B3"/>
        <w:rPr>
          <w:ins w:id="32" w:author="H01" w:date="2025-05-09T17:23:00Z"/>
        </w:rPr>
      </w:pPr>
      <w:ins w:id="33" w:author="H01" w:date="2025-05-09T17:23:00Z">
        <w:r w:rsidRPr="003D224E">
          <w:t>-</w:t>
        </w:r>
        <w:r w:rsidRPr="003D224E">
          <w:tab/>
          <w:t xml:space="preserve">percentage; </w:t>
        </w:r>
      </w:ins>
    </w:p>
    <w:p w14:paraId="424874B2" w14:textId="77777777" w:rsidR="00F90AF1" w:rsidRPr="003D224E" w:rsidRDefault="00F90AF1" w:rsidP="00F90AF1">
      <w:pPr>
        <w:pStyle w:val="B3"/>
        <w:rPr>
          <w:ins w:id="34" w:author="H01" w:date="2025-05-09T17:23:00Z"/>
        </w:rPr>
      </w:pPr>
      <w:ins w:id="35" w:author="H01" w:date="2025-05-09T17:23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70B199B7" w14:textId="29A2511A" w:rsidR="00F90AF1" w:rsidRPr="003D224E" w:rsidRDefault="00F90AF1" w:rsidP="00F90AF1">
      <w:pPr>
        <w:pStyle w:val="B3"/>
        <w:rPr>
          <w:ins w:id="36" w:author="H01" w:date="2025-05-09T17:23:00Z"/>
        </w:rPr>
      </w:pPr>
      <w:ins w:id="37" w:author="H01" w:date="2025-05-09T17:23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2C1D308D" w14:textId="17E7B377" w:rsidR="00F90AF1" w:rsidRDefault="00F90AF1" w:rsidP="00F90AF1">
      <w:pPr>
        <w:pStyle w:val="B3"/>
      </w:pPr>
      <w:ins w:id="38" w:author="H01" w:date="2025-05-09T17:23:00Z">
        <w:r w:rsidRPr="003D224E">
          <w:t>-</w:t>
        </w:r>
        <w:r w:rsidRPr="003D224E">
          <w:tab/>
        </w:r>
        <w:proofErr w:type="spellStart"/>
        <w:r w:rsidRPr="003D224E">
          <w:t>kbit</w:t>
        </w:r>
        <w:proofErr w:type="spellEnd"/>
        <w:r w:rsidRPr="003D224E">
          <w:t>/s.</w:t>
        </w:r>
      </w:ins>
    </w:p>
    <w:p w14:paraId="060A3A08" w14:textId="435D0013" w:rsidR="009127EF" w:rsidRDefault="00F90AF1" w:rsidP="00F90AF1">
      <w:pPr>
        <w:pStyle w:val="B1"/>
        <w:rPr>
          <w:ins w:id="39" w:author="H01" w:date="2025-04-29T18:06:00Z"/>
        </w:rPr>
      </w:pPr>
      <w:bookmarkStart w:id="40" w:name="_Hlk197704873"/>
      <w:bookmarkEnd w:id="16"/>
      <w:ins w:id="41" w:author="H01" w:date="2025-05-09T09:36:00Z">
        <w:r>
          <w:t>b-</w:t>
        </w:r>
      </w:ins>
      <w:ins w:id="42" w:author="H01" w:date="2025-05-09T17:20:00Z">
        <w:r>
          <w:t>2</w:t>
        </w:r>
      </w:ins>
      <w:ins w:id="43" w:author="H01" w:date="2025-05-09T09:36:00Z">
        <w:r>
          <w:t>)</w:t>
        </w:r>
      </w:ins>
      <w:ins w:id="44" w:author="H01" w:date="2025-05-09T17:20:00Z">
        <w:r>
          <w:tab/>
        </w:r>
        <w:bookmarkStart w:id="45" w:name="_Hlk197704994"/>
        <w:r w:rsidRPr="003D224E">
          <w:t>Type of the KPI (Mandatory)</w:t>
        </w:r>
        <w:r>
          <w:t xml:space="preserve">: </w:t>
        </w:r>
      </w:ins>
      <w:ins w:id="46" w:author="H01" w:date="2025-05-09T09:40:00Z">
        <w:r w:rsidR="00E51B57">
          <w:rPr>
            <w:lang w:eastAsia="zh-CN"/>
          </w:rPr>
          <w:t>This field</w:t>
        </w:r>
        <w:r w:rsidR="00E51B57" w:rsidRPr="003D224E">
          <w:t xml:space="preserve"> </w:t>
        </w:r>
        <w:r w:rsidR="00E51B57">
          <w:t xml:space="preserve">shows the type of the KPI. </w:t>
        </w:r>
      </w:ins>
      <w:bookmarkEnd w:id="17"/>
      <w:bookmarkEnd w:id="20"/>
      <w:ins w:id="47" w:author="H01" w:date="2025-04-29T18:06:00Z">
        <w:r w:rsidR="009127EF" w:rsidRPr="003D224E">
          <w:t>The KPI type can be one of the following:</w:t>
        </w:r>
        <w:bookmarkEnd w:id="21"/>
      </w:ins>
    </w:p>
    <w:bookmarkEnd w:id="40"/>
    <w:bookmarkEnd w:id="45"/>
    <w:p w14:paraId="5160EFB1" w14:textId="77777777" w:rsidR="009127EF" w:rsidRPr="003D224E" w:rsidRDefault="009127EF" w:rsidP="009127EF">
      <w:pPr>
        <w:pStyle w:val="B3"/>
        <w:rPr>
          <w:ins w:id="48" w:author="H01" w:date="2025-04-29T18:07:00Z"/>
        </w:rPr>
      </w:pPr>
      <w:ins w:id="49" w:author="H01" w:date="2025-04-29T18:07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0ED82847" w14:textId="6A5145E1" w:rsidR="009127EF" w:rsidRPr="003D224E" w:rsidRDefault="009127EF" w:rsidP="009127EF">
      <w:pPr>
        <w:pStyle w:val="B3"/>
        <w:rPr>
          <w:ins w:id="50" w:author="H01" w:date="2025-04-29T18:07:00Z"/>
        </w:rPr>
      </w:pPr>
      <w:ins w:id="51" w:author="H01" w:date="2025-04-29T18:07:00Z">
        <w:r w:rsidRPr="003D224E">
          <w:t>-</w:t>
        </w:r>
        <w:r w:rsidRPr="003D224E">
          <w:tab/>
          <w:t xml:space="preserve">RATIO: </w:t>
        </w:r>
      </w:ins>
      <w:ins w:id="52" w:author="H01" w:date="2025-05-08T19:58:00Z">
        <w:r w:rsidR="000B6556">
          <w:t xml:space="preserve">This </w:t>
        </w:r>
      </w:ins>
      <w:ins w:id="53" w:author="H01" w:date="2025-04-29T18:07:00Z">
        <w:r w:rsidRPr="003D224E">
          <w:t>KPI is produced to reflect the percentage of a specific case occurrence to all the cases.</w:t>
        </w:r>
      </w:ins>
    </w:p>
    <w:p w14:paraId="158DF081" w14:textId="1BC6E883" w:rsidR="009127EF" w:rsidRPr="00C52DE0" w:rsidRDefault="009127EF" w:rsidP="009127EF">
      <w:pPr>
        <w:pStyle w:val="B3"/>
      </w:pPr>
      <w:ins w:id="54" w:author="H01" w:date="2025-04-29T18:07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01504DFF" w14:textId="77777777" w:rsidR="009127EF" w:rsidRPr="003D224E" w:rsidRDefault="009127EF" w:rsidP="009127EF">
      <w:pPr>
        <w:pStyle w:val="B1"/>
      </w:pPr>
      <w:r>
        <w:t>c)</w:t>
      </w:r>
      <w:bookmarkStart w:id="55" w:name="_Hlk197675843"/>
      <w:r>
        <w:tab/>
      </w:r>
      <w:bookmarkEnd w:id="55"/>
      <w:r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00CCEDE8" w14:textId="77777777" w:rsidR="009127EF" w:rsidRPr="003D224E" w:rsidRDefault="009127EF" w:rsidP="009127EF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50CF8E96" w14:textId="77777777" w:rsidR="009127EF" w:rsidRDefault="009127EF" w:rsidP="009127EF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459DE366" w14:textId="77777777" w:rsidR="009127EF" w:rsidRPr="00855E16" w:rsidRDefault="009127EF" w:rsidP="009127EF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5529958C" w14:textId="77777777" w:rsidR="009127EF" w:rsidRDefault="009127EF" w:rsidP="009127EF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375AFF5D" w14:textId="77777777" w:rsidR="009127EF" w:rsidRDefault="009127EF" w:rsidP="009127EF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39037504" w14:textId="77777777" w:rsidR="009127EF" w:rsidRPr="00855E16" w:rsidRDefault="009127EF" w:rsidP="009127EF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1ABF23B7" w:rsidR="002C5614" w:rsidRPr="009127EF" w:rsidRDefault="009127EF" w:rsidP="009127EF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proofErr w:type="spellStart"/>
      <w:r>
        <w:t>reqquired</w:t>
      </w:r>
      <w:proofErr w:type="spellEnd"/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D30CA" w14:textId="77777777" w:rsidR="00141F4C" w:rsidRDefault="00141F4C">
      <w:r>
        <w:separator/>
      </w:r>
    </w:p>
  </w:endnote>
  <w:endnote w:type="continuationSeparator" w:id="0">
    <w:p w14:paraId="6804BD1A" w14:textId="77777777" w:rsidR="00141F4C" w:rsidRDefault="0014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299AA" w14:textId="77777777" w:rsidR="00141F4C" w:rsidRDefault="00141F4C">
      <w:r>
        <w:separator/>
      </w:r>
    </w:p>
  </w:footnote>
  <w:footnote w:type="continuationSeparator" w:id="0">
    <w:p w14:paraId="7980DBBE" w14:textId="77777777" w:rsidR="00141F4C" w:rsidRDefault="00141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3587"/>
    <w:rsid w:val="00022E4A"/>
    <w:rsid w:val="00031685"/>
    <w:rsid w:val="00066E53"/>
    <w:rsid w:val="00070E09"/>
    <w:rsid w:val="000A3F7D"/>
    <w:rsid w:val="000A5D46"/>
    <w:rsid w:val="000A6394"/>
    <w:rsid w:val="000B4120"/>
    <w:rsid w:val="000B6556"/>
    <w:rsid w:val="000B7FED"/>
    <w:rsid w:val="000C038A"/>
    <w:rsid w:val="000C6598"/>
    <w:rsid w:val="000D44B3"/>
    <w:rsid w:val="000F1FAC"/>
    <w:rsid w:val="000F2E79"/>
    <w:rsid w:val="00116547"/>
    <w:rsid w:val="00141F4C"/>
    <w:rsid w:val="00145D43"/>
    <w:rsid w:val="001611DE"/>
    <w:rsid w:val="00192C46"/>
    <w:rsid w:val="001A08B3"/>
    <w:rsid w:val="001A7B60"/>
    <w:rsid w:val="001B09D9"/>
    <w:rsid w:val="001B3ADA"/>
    <w:rsid w:val="001B52F0"/>
    <w:rsid w:val="001B5E21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5D12"/>
    <w:rsid w:val="0028222D"/>
    <w:rsid w:val="00284FEB"/>
    <w:rsid w:val="002860C4"/>
    <w:rsid w:val="002A19F1"/>
    <w:rsid w:val="002A4530"/>
    <w:rsid w:val="002B5741"/>
    <w:rsid w:val="002C5614"/>
    <w:rsid w:val="002E472E"/>
    <w:rsid w:val="00305409"/>
    <w:rsid w:val="0031705A"/>
    <w:rsid w:val="003408EB"/>
    <w:rsid w:val="003609EF"/>
    <w:rsid w:val="0036231A"/>
    <w:rsid w:val="00374DD4"/>
    <w:rsid w:val="00380C0B"/>
    <w:rsid w:val="003E1A36"/>
    <w:rsid w:val="003F0902"/>
    <w:rsid w:val="003F33D1"/>
    <w:rsid w:val="00410371"/>
    <w:rsid w:val="004242F1"/>
    <w:rsid w:val="004A53B4"/>
    <w:rsid w:val="004B75B7"/>
    <w:rsid w:val="005141D9"/>
    <w:rsid w:val="0051580D"/>
    <w:rsid w:val="00542BA4"/>
    <w:rsid w:val="00547111"/>
    <w:rsid w:val="00592D74"/>
    <w:rsid w:val="005E2C44"/>
    <w:rsid w:val="0061196E"/>
    <w:rsid w:val="006136E5"/>
    <w:rsid w:val="00621188"/>
    <w:rsid w:val="006257ED"/>
    <w:rsid w:val="00630609"/>
    <w:rsid w:val="00653DE4"/>
    <w:rsid w:val="00665C47"/>
    <w:rsid w:val="00695808"/>
    <w:rsid w:val="006B46FB"/>
    <w:rsid w:val="006C3B62"/>
    <w:rsid w:val="006E21FB"/>
    <w:rsid w:val="00741080"/>
    <w:rsid w:val="007547AE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6CB6"/>
    <w:rsid w:val="008A45A6"/>
    <w:rsid w:val="008B6BFC"/>
    <w:rsid w:val="008C1C49"/>
    <w:rsid w:val="008D3CCC"/>
    <w:rsid w:val="008E4D1E"/>
    <w:rsid w:val="008F08DD"/>
    <w:rsid w:val="008F3789"/>
    <w:rsid w:val="008F686C"/>
    <w:rsid w:val="009127EF"/>
    <w:rsid w:val="009148DE"/>
    <w:rsid w:val="00923917"/>
    <w:rsid w:val="00941E30"/>
    <w:rsid w:val="009531B0"/>
    <w:rsid w:val="00955AFA"/>
    <w:rsid w:val="009741B3"/>
    <w:rsid w:val="009777D9"/>
    <w:rsid w:val="00991B88"/>
    <w:rsid w:val="009A223D"/>
    <w:rsid w:val="009A5753"/>
    <w:rsid w:val="009A579D"/>
    <w:rsid w:val="009E3297"/>
    <w:rsid w:val="009F33B2"/>
    <w:rsid w:val="009F734F"/>
    <w:rsid w:val="00A117D5"/>
    <w:rsid w:val="00A246B6"/>
    <w:rsid w:val="00A350D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3CEA"/>
    <w:rsid w:val="00B968C8"/>
    <w:rsid w:val="00BA3EC5"/>
    <w:rsid w:val="00BA51D9"/>
    <w:rsid w:val="00BB5DFC"/>
    <w:rsid w:val="00BD279D"/>
    <w:rsid w:val="00BD6BB8"/>
    <w:rsid w:val="00C10941"/>
    <w:rsid w:val="00C27E46"/>
    <w:rsid w:val="00C66BA2"/>
    <w:rsid w:val="00C72AEC"/>
    <w:rsid w:val="00C84A26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08B9"/>
    <w:rsid w:val="00DD4660"/>
    <w:rsid w:val="00DE34CF"/>
    <w:rsid w:val="00E13F3D"/>
    <w:rsid w:val="00E30227"/>
    <w:rsid w:val="00E34898"/>
    <w:rsid w:val="00E44840"/>
    <w:rsid w:val="00E51B57"/>
    <w:rsid w:val="00EB09B7"/>
    <w:rsid w:val="00EE41B6"/>
    <w:rsid w:val="00EE7D7C"/>
    <w:rsid w:val="00EE7EB7"/>
    <w:rsid w:val="00F02DE3"/>
    <w:rsid w:val="00F07DD9"/>
    <w:rsid w:val="00F25D98"/>
    <w:rsid w:val="00F300FB"/>
    <w:rsid w:val="00F60608"/>
    <w:rsid w:val="00F90AF1"/>
    <w:rsid w:val="00FA6908"/>
    <w:rsid w:val="00FB6386"/>
    <w:rsid w:val="00FC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B20B1-2F0D-4631-B344-84E3AAA7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16</cp:revision>
  <cp:lastPrinted>1899-12-31T23:00:00Z</cp:lastPrinted>
  <dcterms:created xsi:type="dcterms:W3CDTF">2025-05-09T06:13:00Z</dcterms:created>
  <dcterms:modified xsi:type="dcterms:W3CDTF">2025-05-09T10:40:00Z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